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02A1B0" w14:textId="1339C99F" w:rsidR="00C74C2F" w:rsidRDefault="00C74C2F" w:rsidP="00C74C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TSG-RAN2 Meeting #117 electronic</w:t>
      </w:r>
      <w:r>
        <w:rPr>
          <w:b/>
          <w:i/>
          <w:noProof/>
          <w:sz w:val="28"/>
        </w:rPr>
        <w:tab/>
      </w:r>
      <w:r w:rsidR="000C7262" w:rsidRPr="000C7262">
        <w:rPr>
          <w:b/>
          <w:i/>
          <w:noProof/>
          <w:sz w:val="28"/>
        </w:rPr>
        <w:t>R2-2202814</w:t>
      </w:r>
    </w:p>
    <w:p w14:paraId="7CB45193" w14:textId="29720DAA" w:rsidR="001E41F3" w:rsidRDefault="00C74C2F" w:rsidP="00C74C2F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lang w:val="de-DE" w:eastAsia="zh-CN"/>
        </w:rPr>
        <w:t>Online, 21 Feb – 03 Mar,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25FE63" w:rsidR="001E41F3" w:rsidRPr="00410371" w:rsidRDefault="00C74C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D1BD29" w:rsidR="001E41F3" w:rsidRPr="00410371" w:rsidRDefault="000C726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EDB25A" w:rsidR="001E41F3" w:rsidRPr="00410371" w:rsidRDefault="00C74C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B7AB87" w:rsidR="001E41F3" w:rsidRPr="00410371" w:rsidRDefault="001D5F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823172" w:rsidR="00F25D98" w:rsidRDefault="001D5F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DC9243" w:rsidR="00F25D98" w:rsidRDefault="001D5F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54D365" w:rsidR="001E41F3" w:rsidRDefault="001D5FDA" w:rsidP="0003729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Stage 2 CR for UL </w:t>
            </w:r>
            <w:proofErr w:type="spellStart"/>
            <w:r>
              <w:t>Tx</w:t>
            </w:r>
            <w:proofErr w:type="spellEnd"/>
            <w:r>
              <w:t xml:space="preserve"> switching </w:t>
            </w:r>
            <w:r w:rsidR="00037297">
              <w:t>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671AA3" w:rsidR="001E41F3" w:rsidRDefault="001D5F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EA5A11">
              <w:rPr>
                <w:noProof/>
              </w:rPr>
              <w:t>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BEC250" w:rsidR="001E41F3" w:rsidRDefault="001D5F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EDFD27" w:rsidR="001E41F3" w:rsidRDefault="001D5FDA" w:rsidP="00C033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NR_RF_FR1</w:t>
            </w:r>
            <w:r w:rsidR="001A32E1">
              <w:t>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E4C4B9" w:rsidR="001E41F3" w:rsidRDefault="001D5FDA" w:rsidP="001D5F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8A1909" w:rsidR="001E41F3" w:rsidRDefault="001D5F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EB1D93" w:rsidR="001E41F3" w:rsidRDefault="001D5FDA" w:rsidP="00EA5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A5A1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EAC625" w:rsidR="001E41F3" w:rsidRDefault="001D5FDA" w:rsidP="00C03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Rel-17, UL Tx switching is supported for </w:t>
            </w:r>
            <w:r w:rsidR="00C0338A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Tx-2Tx switching</w:t>
            </w:r>
            <w:r w:rsidR="001A32E1">
              <w:rPr>
                <w:noProof/>
                <w:lang w:eastAsia="zh-CN"/>
              </w:rPr>
              <w:t xml:space="preserve"> or 2Tx-2Tx switching</w:t>
            </w:r>
            <w:r>
              <w:rPr>
                <w:noProof/>
                <w:lang w:eastAsia="zh-CN"/>
              </w:rPr>
              <w:t xml:space="preserve"> between 2 bandes in case of UL CA and SUL.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8CBD60" w:rsidR="001E41F3" w:rsidRDefault="001D5F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5.4.x, add description of UL Tx switching.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11103C" w:rsidR="001E41F3" w:rsidRDefault="001D5F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UL Tx switching is not supported in stage 2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8F53C7" w:rsidR="001E41F3" w:rsidRDefault="001D5F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991D3C" w:rsidR="001E41F3" w:rsidRDefault="001D5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D0289E" w:rsidR="001E41F3" w:rsidRDefault="001D5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BD7F11" w:rsidR="001E41F3" w:rsidRDefault="001D5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11A755" w14:textId="77777777" w:rsidR="001D5FDA" w:rsidRDefault="001D5FDA" w:rsidP="001D5FDA">
      <w:pPr>
        <w:pStyle w:val="2"/>
        <w:rPr>
          <w:lang w:eastAsia="ja-JP"/>
        </w:rPr>
      </w:pPr>
      <w:bookmarkStart w:id="1" w:name="_Toc90589789"/>
      <w:bookmarkStart w:id="2" w:name="_Toc52551264"/>
      <w:bookmarkStart w:id="3" w:name="_Toc51971281"/>
      <w:bookmarkStart w:id="4" w:name="_Toc46501933"/>
      <w:bookmarkStart w:id="5" w:name="_Toc37231878"/>
      <w:r>
        <w:lastRenderedPageBreak/>
        <w:t>5.4</w:t>
      </w:r>
      <w:r>
        <w:rPr>
          <w:rFonts w:ascii="Calibri" w:eastAsia="MS Mincho" w:hAnsi="Calibri"/>
          <w:sz w:val="22"/>
          <w:szCs w:val="22"/>
        </w:rPr>
        <w:tab/>
      </w:r>
      <w:r>
        <w:t>Carrier aggregation</w:t>
      </w:r>
      <w:bookmarkEnd w:id="1"/>
      <w:bookmarkEnd w:id="2"/>
      <w:bookmarkEnd w:id="3"/>
      <w:bookmarkEnd w:id="4"/>
      <w:bookmarkEnd w:id="5"/>
    </w:p>
    <w:p w14:paraId="734D50DA" w14:textId="77777777" w:rsidR="001D5FDA" w:rsidRDefault="001D5FDA" w:rsidP="001D5FDA">
      <w:pPr>
        <w:pStyle w:val="3"/>
      </w:pPr>
      <w:bookmarkStart w:id="6" w:name="_Toc90589790"/>
      <w:bookmarkStart w:id="7" w:name="_Toc52551265"/>
      <w:bookmarkStart w:id="8" w:name="_Toc51971282"/>
      <w:bookmarkStart w:id="9" w:name="_Toc46501934"/>
      <w:bookmarkStart w:id="10" w:name="_Toc37231879"/>
      <w:bookmarkStart w:id="11" w:name="_Toc29376006"/>
      <w:bookmarkStart w:id="12" w:name="_Toc20387927"/>
      <w:r>
        <w:t>5.4.1</w:t>
      </w:r>
      <w:r>
        <w:rPr>
          <w:rFonts w:ascii="Calibri" w:eastAsia="MS Mincho" w:hAnsi="Calibri"/>
          <w:sz w:val="22"/>
          <w:szCs w:val="22"/>
        </w:rPr>
        <w:tab/>
      </w:r>
      <w:r>
        <w:t>Carrier aggregation</w:t>
      </w:r>
      <w:bookmarkEnd w:id="6"/>
      <w:bookmarkEnd w:id="7"/>
      <w:bookmarkEnd w:id="8"/>
      <w:bookmarkEnd w:id="9"/>
      <w:bookmarkEnd w:id="10"/>
      <w:bookmarkEnd w:id="11"/>
      <w:bookmarkEnd w:id="12"/>
    </w:p>
    <w:p w14:paraId="7823A763" w14:textId="77777777" w:rsidR="001D5FDA" w:rsidRDefault="001D5FDA" w:rsidP="001D5FDA">
      <w:r>
        <w:t xml:space="preserve">In Carrier Aggregation (CA), two or more Component Carriers (CCs) are aggregated. A </w:t>
      </w:r>
      <w:proofErr w:type="spellStart"/>
      <w:r>
        <w:t>UE</w:t>
      </w:r>
      <w:proofErr w:type="spellEnd"/>
      <w:r>
        <w:t xml:space="preserve"> may simultaneously receive or transmit on one or multiple CCs depending on its capabilities:</w:t>
      </w:r>
    </w:p>
    <w:p w14:paraId="0AD98C43" w14:textId="77777777" w:rsidR="001D5FDA" w:rsidRDefault="001D5FDA" w:rsidP="001D5FDA">
      <w:pPr>
        <w:pStyle w:val="B1"/>
      </w:pPr>
      <w:r>
        <w:t>-</w:t>
      </w:r>
      <w:r>
        <w:tab/>
        <w:t xml:space="preserve">A </w:t>
      </w:r>
      <w:proofErr w:type="spellStart"/>
      <w:r>
        <w:t>UE</w:t>
      </w:r>
      <w:proofErr w:type="spellEnd"/>
      <w:r>
        <w:t xml:space="preserve"> with single timing advance capability for CA can simultaneously receive and/or transmit on multiple CCs corresponding to multiple serving cells sharing the same timing advance (multiple serving cells grouped in one TAG);</w:t>
      </w:r>
    </w:p>
    <w:p w14:paraId="56E68D3A" w14:textId="77777777" w:rsidR="001D5FDA" w:rsidRDefault="001D5FDA" w:rsidP="001D5FDA">
      <w:pPr>
        <w:pStyle w:val="B1"/>
      </w:pPr>
      <w:r>
        <w:t>-</w:t>
      </w:r>
      <w:r>
        <w:tab/>
        <w:t xml:space="preserve">A </w:t>
      </w:r>
      <w:proofErr w:type="spellStart"/>
      <w:r>
        <w:t>UE</w:t>
      </w:r>
      <w:proofErr w:type="spellEnd"/>
      <w:r>
        <w:t xml:space="preserve"> with multiple timing advance capability for CA can simultaneously receive and/or transmit on multiple CCs corresponding to multiple serving cells with different timing advances (multiple serving cells grouped in multiple </w:t>
      </w:r>
      <w:proofErr w:type="spellStart"/>
      <w:r>
        <w:t>TAGs</w:t>
      </w:r>
      <w:proofErr w:type="spellEnd"/>
      <w:r>
        <w:t>). NG-RAN ensures that each TAG contains at least one serving cell;</w:t>
      </w:r>
    </w:p>
    <w:p w14:paraId="65C4CE53" w14:textId="77777777" w:rsidR="001D5FDA" w:rsidRDefault="001D5FDA" w:rsidP="001D5FDA">
      <w:pPr>
        <w:pStyle w:val="B1"/>
      </w:pPr>
      <w:r>
        <w:t>-</w:t>
      </w:r>
      <w:r>
        <w:tab/>
        <w:t xml:space="preserve">A non-CA capable </w:t>
      </w:r>
      <w:proofErr w:type="spellStart"/>
      <w:r>
        <w:t>UE</w:t>
      </w:r>
      <w:proofErr w:type="spellEnd"/>
      <w:r>
        <w:t xml:space="preserve"> can receive on a single CC and transmit on a single CC corresponding to one serving cell only (one serving cell in one TAG).</w:t>
      </w:r>
    </w:p>
    <w:p w14:paraId="4A2C2157" w14:textId="77777777" w:rsidR="001D5FDA" w:rsidRDefault="001D5FDA" w:rsidP="001D5FDA">
      <w:r>
        <w:t xml:space="preserve">CA is supported for both contiguous and non-contiguous CCs. When CA is deployed frame timing and </w:t>
      </w:r>
      <w:proofErr w:type="spellStart"/>
      <w:r>
        <w:t>SFN</w:t>
      </w:r>
      <w:proofErr w:type="spellEnd"/>
      <w:r>
        <w:t xml:space="preserve"> are aligned across cells that can be aggregated, or an offset in multiples of slots between the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 xml:space="preserve"> and an </w:t>
      </w:r>
      <w:proofErr w:type="spellStart"/>
      <w:r>
        <w:t>SCell</w:t>
      </w:r>
      <w:proofErr w:type="spellEnd"/>
      <w:r>
        <w:t xml:space="preserve"> is configured to the </w:t>
      </w:r>
      <w:proofErr w:type="spellStart"/>
      <w:r>
        <w:t>UE</w:t>
      </w:r>
      <w:proofErr w:type="spellEnd"/>
      <w:r>
        <w:t xml:space="preserve">. The maximum number of configured CCs for a </w:t>
      </w:r>
      <w:proofErr w:type="spellStart"/>
      <w:r>
        <w:t>UE</w:t>
      </w:r>
      <w:proofErr w:type="spellEnd"/>
      <w:r>
        <w:t xml:space="preserve"> is 16 for DL and 16 for UL.</w:t>
      </w:r>
    </w:p>
    <w:p w14:paraId="1A07E29F" w14:textId="77777777" w:rsidR="001D5FDA" w:rsidRDefault="001D5FDA" w:rsidP="001D5FDA">
      <w:pPr>
        <w:pStyle w:val="3"/>
      </w:pPr>
      <w:bookmarkStart w:id="13" w:name="_Toc90589791"/>
      <w:bookmarkStart w:id="14" w:name="_Toc52551266"/>
      <w:bookmarkStart w:id="15" w:name="_Toc51971283"/>
      <w:bookmarkStart w:id="16" w:name="_Toc46501935"/>
      <w:bookmarkStart w:id="17" w:name="_Toc37231880"/>
      <w:bookmarkStart w:id="18" w:name="_Toc29376007"/>
      <w:bookmarkStart w:id="19" w:name="_Toc20387928"/>
      <w:r>
        <w:t>5.4.2</w:t>
      </w:r>
      <w:r>
        <w:rPr>
          <w:rFonts w:ascii="Calibri" w:eastAsia="MS Mincho" w:hAnsi="Calibri"/>
          <w:sz w:val="22"/>
          <w:szCs w:val="22"/>
        </w:rPr>
        <w:tab/>
      </w:r>
      <w:r>
        <w:t>Supplementary Uplink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3B8DA356" w14:textId="77777777" w:rsidR="001D5FDA" w:rsidRDefault="001D5FDA" w:rsidP="001D5FDA">
      <w:pPr>
        <w:rPr>
          <w:ins w:id="20" w:author="Huawei, HiSilicon" w:date="2022-02-07T10:20:00Z"/>
        </w:rPr>
      </w:pPr>
      <w:r>
        <w:t>In conjunction with a UL/DL carrier pair (</w:t>
      </w:r>
      <w:proofErr w:type="spellStart"/>
      <w:r>
        <w:t>FDD</w:t>
      </w:r>
      <w:proofErr w:type="spellEnd"/>
      <w:r>
        <w:t xml:space="preserve"> band) or a bidirectional carrier (</w:t>
      </w:r>
      <w:proofErr w:type="spellStart"/>
      <w:r>
        <w:t>TDD</w:t>
      </w:r>
      <w:proofErr w:type="spellEnd"/>
      <w:r>
        <w:t xml:space="preserve"> band), a </w:t>
      </w:r>
      <w:proofErr w:type="spellStart"/>
      <w:r>
        <w:t>UE</w:t>
      </w:r>
      <w:proofErr w:type="spellEnd"/>
      <w:r>
        <w:t xml:space="preserve"> may be configured with additional, Supplementary Uplink (</w:t>
      </w:r>
      <w:proofErr w:type="spellStart"/>
      <w:r>
        <w:t>SUL</w:t>
      </w:r>
      <w:proofErr w:type="spellEnd"/>
      <w:r>
        <w:t xml:space="preserve">). </w:t>
      </w:r>
      <w:proofErr w:type="spellStart"/>
      <w:r>
        <w:t>SUL</w:t>
      </w:r>
      <w:proofErr w:type="spellEnd"/>
      <w:r>
        <w:t xml:space="preserve"> differs from the aggregated uplink in that the </w:t>
      </w:r>
      <w:proofErr w:type="spellStart"/>
      <w:r>
        <w:t>UE</w:t>
      </w:r>
      <w:proofErr w:type="spellEnd"/>
      <w:r>
        <w:t xml:space="preserve"> may be scheduled to transmit either on the supplementary uplink or on the uplink of the carrier being supplemented, but not on both at the same time.</w:t>
      </w:r>
    </w:p>
    <w:p w14:paraId="43BFEF36" w14:textId="77777777" w:rsidR="001D5FDA" w:rsidRDefault="001D5FDA" w:rsidP="001D5FDA">
      <w:pPr>
        <w:pStyle w:val="3"/>
        <w:rPr>
          <w:ins w:id="21" w:author="Huawei, HiSilicon" w:date="2022-02-07T10:20:00Z"/>
        </w:rPr>
      </w:pPr>
      <w:proofErr w:type="spellStart"/>
      <w:ins w:id="22" w:author="Huawei, HiSilicon" w:date="2022-02-07T10:20:00Z">
        <w:r>
          <w:t>5.4.</w:t>
        </w:r>
      </w:ins>
      <w:ins w:id="23" w:author="Huawei, HiSilicon" w:date="2022-02-07T10:21:00Z">
        <w:r>
          <w:t>x</w:t>
        </w:r>
      </w:ins>
      <w:proofErr w:type="spellEnd"/>
      <w:ins w:id="24" w:author="Huawei, HiSilicon" w:date="2022-02-07T10:20:00Z">
        <w:r>
          <w:rPr>
            <w:rFonts w:ascii="Calibri" w:eastAsia="MS Mincho" w:hAnsi="Calibri"/>
            <w:sz w:val="22"/>
            <w:szCs w:val="22"/>
          </w:rPr>
          <w:tab/>
        </w:r>
        <w:r>
          <w:t>Uplink</w:t>
        </w:r>
      </w:ins>
      <w:ins w:id="25" w:author="Huawei, HiSilicon" w:date="2022-02-07T10:21:00Z">
        <w:r>
          <w:t xml:space="preserve"> </w:t>
        </w:r>
        <w:proofErr w:type="spellStart"/>
        <w:r>
          <w:t>Tx</w:t>
        </w:r>
        <w:proofErr w:type="spellEnd"/>
        <w:r>
          <w:t xml:space="preserve"> switching</w:t>
        </w:r>
      </w:ins>
    </w:p>
    <w:p w14:paraId="68C9CD36" w14:textId="69442B52" w:rsidR="001E41F3" w:rsidRPr="00EA5A11" w:rsidRDefault="001D5FDA">
      <w:pPr>
        <w:rPr>
          <w:noProof/>
        </w:rPr>
      </w:pPr>
      <w:ins w:id="26" w:author="Huawei, HiSilicon" w:date="2022-02-07T11:32:00Z">
        <w:r w:rsidRPr="00EA5A11">
          <w:t xml:space="preserve">In </w:t>
        </w:r>
        <w:r w:rsidR="00037297" w:rsidRPr="00EA5A11">
          <w:t xml:space="preserve">uplink </w:t>
        </w:r>
        <w:r w:rsidRPr="00EA5A11">
          <w:t xml:space="preserve">CA or </w:t>
        </w:r>
        <w:proofErr w:type="spellStart"/>
        <w:r w:rsidRPr="00EA5A11">
          <w:t>SUL</w:t>
        </w:r>
        <w:proofErr w:type="spellEnd"/>
        <w:r w:rsidRPr="00EA5A11">
          <w:t xml:space="preserve">, uplink </w:t>
        </w:r>
        <w:proofErr w:type="spellStart"/>
        <w:r w:rsidRPr="00EA5A11">
          <w:t>Tx</w:t>
        </w:r>
        <w:proofErr w:type="spellEnd"/>
        <w:r w:rsidRPr="00EA5A11">
          <w:t xml:space="preserve"> switching can be configured to enable </w:t>
        </w:r>
        <w:proofErr w:type="spellStart"/>
        <w:r w:rsidRPr="00EA5A11">
          <w:t>1Tx</w:t>
        </w:r>
      </w:ins>
      <w:proofErr w:type="spellEnd"/>
      <w:ins w:id="27" w:author="Huawei, HiSilicon" w:date="2022-02-14T08:51:00Z">
        <w:r w:rsidR="00EA5A11" w:rsidRPr="00EA5A11">
          <w:t>/</w:t>
        </w:r>
        <w:proofErr w:type="spellStart"/>
        <w:r w:rsidR="00EA5A11" w:rsidRPr="00EA5A11">
          <w:t>2Tx</w:t>
        </w:r>
      </w:ins>
      <w:proofErr w:type="spellEnd"/>
      <w:ins w:id="28" w:author="Huawei, HiSilicon" w:date="2022-02-07T11:32:00Z">
        <w:r w:rsidRPr="00EA5A11">
          <w:t xml:space="preserve"> transmission on one band</w:t>
        </w:r>
      </w:ins>
      <w:ins w:id="29" w:author="Huawei, HiSilicon" w:date="2022-02-14T08:53:00Z">
        <w:r w:rsidR="00EA5A11" w:rsidRPr="00EA5A11">
          <w:t xml:space="preserve"> and</w:t>
        </w:r>
      </w:ins>
      <w:ins w:id="30" w:author="Huawei, HiSilicon" w:date="2022-02-07T11:32:00Z">
        <w:r w:rsidRPr="00EA5A11">
          <w:t xml:space="preserve"> </w:t>
        </w:r>
        <w:proofErr w:type="spellStart"/>
        <w:r w:rsidRPr="00EA5A11">
          <w:t>2Tx</w:t>
        </w:r>
        <w:proofErr w:type="spellEnd"/>
        <w:r w:rsidRPr="00EA5A11">
          <w:t xml:space="preserve"> transmission on the other band</w:t>
        </w:r>
      </w:ins>
      <w:ins w:id="31" w:author="Huawei, HiSilicon" w:date="2022-02-14T08:53:00Z">
        <w:r w:rsidR="00EA5A11" w:rsidRPr="00EA5A11">
          <w:t xml:space="preserve"> in a </w:t>
        </w:r>
        <w:proofErr w:type="spellStart"/>
        <w:r w:rsidR="00EA5A11" w:rsidRPr="00EA5A11">
          <w:t>TDM</w:t>
        </w:r>
        <w:proofErr w:type="spellEnd"/>
        <w:r w:rsidR="00EA5A11" w:rsidRPr="00EA5A11">
          <w:t xml:space="preserve"> manner</w:t>
        </w:r>
      </w:ins>
      <w:ins w:id="32" w:author="Huawei, HiSilicon" w:date="2022-02-14T08:51:00Z">
        <w:r w:rsidR="00EA5A11" w:rsidRPr="00EA5A11">
          <w:t xml:space="preserve">, or </w:t>
        </w:r>
        <w:proofErr w:type="spellStart"/>
        <w:r w:rsidR="00EA5A11" w:rsidRPr="00EA5A11">
          <w:t>1Tx</w:t>
        </w:r>
        <w:proofErr w:type="spellEnd"/>
        <w:r w:rsidR="00EA5A11" w:rsidRPr="00EA5A11">
          <w:t xml:space="preserve"> transmission on one band plus </w:t>
        </w:r>
        <w:proofErr w:type="spellStart"/>
        <w:r w:rsidR="00EA5A11" w:rsidRPr="00EA5A11">
          <w:t>1Tx</w:t>
        </w:r>
        <w:proofErr w:type="spellEnd"/>
        <w:r w:rsidR="00EA5A11" w:rsidRPr="00EA5A11">
          <w:t xml:space="preserve"> transmission on the other band (for CA only)</w:t>
        </w:r>
      </w:ins>
      <w:ins w:id="33" w:author="Huawei, HiSilicon" w:date="2022-02-07T11:32:00Z">
        <w:r w:rsidRPr="00EA5A11">
          <w:t xml:space="preserve"> for </w:t>
        </w:r>
        <w:proofErr w:type="spellStart"/>
        <w:r w:rsidRPr="00EA5A11">
          <w:t>UE</w:t>
        </w:r>
        <w:proofErr w:type="spellEnd"/>
        <w:r w:rsidRPr="00EA5A11">
          <w:t xml:space="preserve"> supporting two tra</w:t>
        </w:r>
        <w:bookmarkStart w:id="34" w:name="_GoBack"/>
        <w:bookmarkEnd w:id="34"/>
        <w:r w:rsidRPr="00EA5A11">
          <w:t>nsmit antenna connectors.</w:t>
        </w:r>
      </w:ins>
    </w:p>
    <w:sectPr w:rsidR="001E41F3" w:rsidRPr="00EA5A1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1A6B6A" w14:textId="77777777" w:rsidR="00906B48" w:rsidRDefault="00906B48">
      <w:r>
        <w:separator/>
      </w:r>
    </w:p>
  </w:endnote>
  <w:endnote w:type="continuationSeparator" w:id="0">
    <w:p w14:paraId="65363BCE" w14:textId="77777777" w:rsidR="00906B48" w:rsidRDefault="00906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4C33E8" w14:textId="77777777" w:rsidR="00906B48" w:rsidRDefault="00906B48">
      <w:r>
        <w:separator/>
      </w:r>
    </w:p>
  </w:footnote>
  <w:footnote w:type="continuationSeparator" w:id="0">
    <w:p w14:paraId="093286A5" w14:textId="77777777" w:rsidR="00906B48" w:rsidRDefault="00906B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97"/>
    <w:rsid w:val="00074135"/>
    <w:rsid w:val="000A6394"/>
    <w:rsid w:val="000B7FED"/>
    <w:rsid w:val="000C038A"/>
    <w:rsid w:val="000C6598"/>
    <w:rsid w:val="000C7262"/>
    <w:rsid w:val="000D44B3"/>
    <w:rsid w:val="000F7994"/>
    <w:rsid w:val="00145D43"/>
    <w:rsid w:val="00192C46"/>
    <w:rsid w:val="001A08B3"/>
    <w:rsid w:val="001A32E1"/>
    <w:rsid w:val="001A7B60"/>
    <w:rsid w:val="001B52F0"/>
    <w:rsid w:val="001B7A65"/>
    <w:rsid w:val="001D5FDA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307A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6B48"/>
    <w:rsid w:val="00912D07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5C91"/>
    <w:rsid w:val="00B41D9D"/>
    <w:rsid w:val="00B67B97"/>
    <w:rsid w:val="00B968C8"/>
    <w:rsid w:val="00BA3EC5"/>
    <w:rsid w:val="00BA51D9"/>
    <w:rsid w:val="00BB5DFC"/>
    <w:rsid w:val="00BD279D"/>
    <w:rsid w:val="00BD6BB8"/>
    <w:rsid w:val="00C0338A"/>
    <w:rsid w:val="00C66BA2"/>
    <w:rsid w:val="00C74C2F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E02"/>
    <w:rsid w:val="00E13F3D"/>
    <w:rsid w:val="00E3295A"/>
    <w:rsid w:val="00E34898"/>
    <w:rsid w:val="00EA5A11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C74C2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1D5F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1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68748-9F73-42B0-9096-5240FCD8E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R2#117</cp:lastModifiedBy>
  <cp:revision>3</cp:revision>
  <cp:lastPrinted>1899-12-31T23:00:00Z</cp:lastPrinted>
  <dcterms:created xsi:type="dcterms:W3CDTF">2022-02-14T16:11:00Z</dcterms:created>
  <dcterms:modified xsi:type="dcterms:W3CDTF">2022-02-14T16:12:00Z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(3)a2eQuxKlOxs8NWVsbqBMc2xJNX9Gy9XL2IHgXeACu9jdfnnz5riCby0++O88z2VcwsqYZ0Ow
EqbhdM/Wq2Ibc12mcuMT6x3StyFlquSSURsRQKYAatN7qYb1j9gJt+JpAoxb37iSB02xdZG6
X0tWeBu21HzgqIwaVgvNjrLcB15rpuNPDFHzVvuyPTkCY8soMQI96gUBnTdpamjJnjqqyEHX
fiwGWnZqJrqASRYzEq</vt:lpwstr>
  </property>
  <property fmtid="{D5CDD505-2E9C-101B-9397-08002B2CF9AE}" pid="22" name="_2015_ms_pID_7253431">
    <vt:lpwstr>586TZyx05DnDqTsQux4GY+DcLXl4Uv1Hu8vdhGFXmdXAN2uD6HJq7/
Vqg/iF/oaVRu4DAexrBVoCyqvcn0uKinZnDo3Kibzb1roY0x6fc9NOUKvpRIyVkH5sDMTJtc
oTkTKuEtyAnKD5XUKyXSy3oqAKuZK9IBW8c43rESnNqUlLASMNncVSYuKdUlOcxeuIJzmxor
I8Q/tFSOWJbmQMD0yEEZDbrQ2QEY9poIy18N</vt:lpwstr>
  </property>
  <property fmtid="{D5CDD505-2E9C-101B-9397-08002B2CF9AE}" pid="23" name="_2015_ms_pID_7253432">
    <vt:lpwstr>og==</vt:lpwstr>
  </property>
</Properties>
</file>